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Pr="006337A6"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214531">
        <w:rPr>
          <w:rFonts w:ascii="Arial" w:eastAsiaTheme="minorEastAsia" w:hAnsi="Arial" w:hint="eastAsia"/>
          <w:b/>
          <w:sz w:val="24"/>
          <w:szCs w:val="24"/>
          <w:lang w:eastAsia="zh-CN"/>
        </w:rPr>
        <w:t>7</w:t>
      </w:r>
      <w:r w:rsidR="00DE42A3">
        <w:rPr>
          <w:rFonts w:ascii="Arial" w:eastAsiaTheme="minorEastAsia" w:hAnsi="Arial" w:hint="eastAsia"/>
          <w:b/>
          <w:sz w:val="24"/>
          <w:szCs w:val="24"/>
          <w:lang w:eastAsia="zh-CN"/>
        </w:rPr>
        <w:t>-</w:t>
      </w:r>
      <w:r w:rsidR="006337A6">
        <w:rPr>
          <w:rFonts w:ascii="Arial" w:eastAsiaTheme="minorEastAsia" w:hAnsi="Arial" w:hint="eastAsia"/>
          <w:b/>
          <w:sz w:val="24"/>
          <w:szCs w:val="24"/>
          <w:lang w:eastAsia="zh-CN"/>
        </w:rPr>
        <w:t>e</w:t>
      </w:r>
      <w:r>
        <w:rPr>
          <w:rFonts w:ascii="Arial" w:eastAsia="MS Mincho" w:hAnsi="Arial"/>
          <w:b/>
          <w:bCs/>
          <w:sz w:val="24"/>
          <w:szCs w:val="24"/>
        </w:rPr>
        <w:tab/>
        <w:t>R3-</w:t>
      </w:r>
      <w:r w:rsidR="006337A6">
        <w:rPr>
          <w:rFonts w:ascii="Arial" w:eastAsiaTheme="minorEastAsia" w:hAnsi="Arial" w:hint="eastAsia"/>
          <w:b/>
          <w:bCs/>
          <w:sz w:val="24"/>
          <w:szCs w:val="24"/>
          <w:lang w:eastAsia="zh-CN"/>
        </w:rPr>
        <w:t>20</w:t>
      </w:r>
      <w:r w:rsidR="00D52B26">
        <w:rPr>
          <w:rFonts w:ascii="Arial" w:eastAsiaTheme="minorEastAsia" w:hAnsi="Arial" w:hint="eastAsia"/>
          <w:b/>
          <w:bCs/>
          <w:sz w:val="24"/>
          <w:szCs w:val="24"/>
          <w:lang w:eastAsia="zh-CN"/>
        </w:rPr>
        <w:t>0015</w:t>
      </w:r>
    </w:p>
    <w:p w:rsidR="008615B4" w:rsidRPr="00A93A1C" w:rsidRDefault="00A93A1C">
      <w:pPr>
        <w:widowControl w:val="0"/>
        <w:tabs>
          <w:tab w:val="right" w:pos="9639"/>
        </w:tabs>
        <w:spacing w:after="0"/>
        <w:rPr>
          <w:rFonts w:ascii="Arial" w:eastAsia="MS Mincho" w:hAnsi="Arial"/>
          <w:b/>
          <w:sz w:val="24"/>
          <w:szCs w:val="24"/>
        </w:rPr>
      </w:pPr>
      <w:bookmarkStart w:id="1" w:name="_Hlk536523677"/>
      <w:r w:rsidRPr="00A93A1C">
        <w:rPr>
          <w:rFonts w:ascii="Arial" w:eastAsia="MS Mincho" w:hAnsi="Arial"/>
          <w:b/>
          <w:sz w:val="24"/>
          <w:szCs w:val="24"/>
        </w:rPr>
        <w:t xml:space="preserve">Online, 24th </w:t>
      </w:r>
      <w:r w:rsidR="00881013">
        <w:rPr>
          <w:rFonts w:ascii="Arial" w:eastAsia="MS Mincho" w:hAnsi="Arial"/>
          <w:b/>
          <w:sz w:val="24"/>
          <w:szCs w:val="24"/>
        </w:rPr>
        <w:t xml:space="preserve">February - </w:t>
      </w:r>
      <w:r w:rsidRPr="00A93A1C">
        <w:rPr>
          <w:rFonts w:ascii="Arial" w:eastAsia="MS Mincho" w:hAnsi="Arial"/>
          <w:b/>
          <w:sz w:val="24"/>
          <w:szCs w:val="24"/>
        </w:rPr>
        <w:t>6th March 20</w:t>
      </w:r>
      <w:bookmarkEnd w:id="1"/>
      <w:r w:rsidRPr="00A93A1C">
        <w:rPr>
          <w:rFonts w:ascii="Arial" w:eastAsia="MS Mincho" w:hAnsi="Arial"/>
          <w:b/>
          <w:sz w:val="24"/>
          <w:szCs w:val="24"/>
        </w:rPr>
        <w:t>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pPr>
              <w:pStyle w:val="CRCoverPage"/>
              <w:spacing w:after="0"/>
              <w:jc w:val="center"/>
              <w:rPr>
                <w:sz w:val="28"/>
              </w:rPr>
            </w:pPr>
            <w:r>
              <w:rPr>
                <w:b/>
                <w:sz w:val="28"/>
              </w:rPr>
              <w:t>1</w:t>
            </w:r>
            <w:r>
              <w:rPr>
                <w:rFonts w:hint="eastAsia"/>
                <w:b/>
                <w:sz w:val="28"/>
                <w:lang w:eastAsia="zh-CN"/>
              </w:rPr>
              <w:t>6</w:t>
            </w:r>
            <w:r w:rsidR="00191EFC">
              <w:rPr>
                <w:b/>
                <w:sz w:val="28"/>
              </w:rPr>
              <w:t>.</w:t>
            </w:r>
            <w:r>
              <w:rPr>
                <w:rFonts w:hint="eastAsia"/>
                <w:b/>
                <w:sz w:val="28"/>
                <w:lang w:eastAsia="zh-CN"/>
              </w:rPr>
              <w:t>0</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C72DA4">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C0509A">
            <w:pPr>
              <w:pStyle w:val="CRCoverPage"/>
              <w:spacing w:after="0"/>
              <w:rPr>
                <w:lang w:eastAsia="zh-CN"/>
              </w:rPr>
            </w:pPr>
            <w:r>
              <w:t xml:space="preserve">  2019-</w:t>
            </w:r>
            <w:r w:rsidR="00C0509A">
              <w:rPr>
                <w:rFonts w:hint="eastAsia"/>
                <w:lang w:eastAsia="zh-CN"/>
              </w:rPr>
              <w:t>2</w:t>
            </w:r>
            <w:r>
              <w:t>-</w:t>
            </w:r>
            <w:r w:rsidR="00662004">
              <w:rPr>
                <w:rFonts w:hint="eastAsia"/>
                <w:lang w:eastAsia="zh-CN"/>
              </w:rPr>
              <w:t>11</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C72DA4">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C72DA4">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4"/>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p w:rsidR="004B79B4" w:rsidRDefault="004B79B4" w:rsidP="004B79B4">
            <w:pPr>
              <w:pStyle w:val="CRCoverPage"/>
              <w:spacing w:after="0"/>
              <w:rPr>
                <w:lang w:eastAsia="zh-CN"/>
              </w:rPr>
            </w:pPr>
          </w:p>
          <w:p w:rsidR="004B79B4" w:rsidRDefault="004B79B4" w:rsidP="004B79B4">
            <w:pPr>
              <w:pStyle w:val="CRCoverPage"/>
              <w:spacing w:after="0"/>
              <w:rPr>
                <w:b/>
                <w:bCs/>
                <w:lang w:eastAsia="zh-CN"/>
              </w:rPr>
            </w:pPr>
            <w:r w:rsidRPr="00D74460">
              <w:rPr>
                <w:rFonts w:hint="eastAsia"/>
                <w:b/>
                <w:bCs/>
                <w:lang w:eastAsia="zh-CN"/>
              </w:rPr>
              <w:t>RAN3 #10</w:t>
            </w:r>
            <w:r>
              <w:rPr>
                <w:rFonts w:hint="eastAsia"/>
                <w:b/>
                <w:bCs/>
                <w:lang w:eastAsia="zh-CN"/>
              </w:rPr>
              <w:t>6 (R3-19</w:t>
            </w:r>
            <w:r w:rsidR="00907A04">
              <w:rPr>
                <w:rFonts w:hint="eastAsia"/>
                <w:b/>
                <w:bCs/>
                <w:lang w:eastAsia="zh-CN"/>
              </w:rPr>
              <w:t>7577</w:t>
            </w:r>
            <w:r>
              <w:rPr>
                <w:rFonts w:hint="eastAsia"/>
                <w:b/>
                <w:bCs/>
                <w:lang w:eastAsia="zh-CN"/>
              </w:rPr>
              <w:t>)</w:t>
            </w:r>
          </w:p>
          <w:p w:rsidR="004B79B4" w:rsidRPr="004B79B4" w:rsidRDefault="00907A04" w:rsidP="004B79B4">
            <w:pPr>
              <w:pStyle w:val="CRCoverPage"/>
              <w:numPr>
                <w:ilvl w:val="0"/>
                <w:numId w:val="1"/>
              </w:numPr>
              <w:spacing w:after="0"/>
            </w:pPr>
            <w:r>
              <w:rPr>
                <w:rFonts w:hint="eastAsia"/>
                <w:lang w:eastAsia="zh-CN"/>
              </w:rPr>
              <w:t>Add</w:t>
            </w:r>
            <w:r w:rsidRPr="00907A04">
              <w:rPr>
                <w:rFonts w:hint="eastAsia"/>
                <w:lang w:eastAsia="zh-CN"/>
              </w:rPr>
              <w:t xml:space="preserve"> MRO O&amp;M requirement description</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1B3D73" w:rsidRDefault="001B3D73" w:rsidP="001B3D73">
      <w:pPr>
        <w:pStyle w:val="2"/>
        <w:rPr>
          <w:ins w:id="5" w:author="CMCC" w:date="2019-12-07T09:07:00Z"/>
          <w:lang w:eastAsia="zh-CN"/>
        </w:rPr>
      </w:pPr>
      <w:ins w:id="6" w:author="CMCC" w:date="2019-12-07T09:07:00Z">
        <w:r w:rsidRPr="00DD5553">
          <w:rPr>
            <w:lang w:eastAsia="zh-CN"/>
          </w:rPr>
          <w:t>15</w:t>
        </w:r>
        <w:proofErr w:type="gramStart"/>
        <w:r w:rsidRPr="00DD5553">
          <w:rPr>
            <w:lang w:eastAsia="zh-CN"/>
          </w:rPr>
          <w:t>.X</w:t>
        </w:r>
        <w:proofErr w:type="gramEnd"/>
        <w:r w:rsidRPr="00DD5553">
          <w:rPr>
            <w:lang w:eastAsia="zh-CN"/>
          </w:rPr>
          <w:tab/>
          <w:t>Self-optimisation</w:t>
        </w:r>
      </w:ins>
    </w:p>
    <w:p w:rsidR="001B3D73" w:rsidRDefault="001B3D73" w:rsidP="001B3D73">
      <w:pPr>
        <w:pStyle w:val="3"/>
        <w:rPr>
          <w:ins w:id="7" w:author="CMCC" w:date="2019-12-07T09:07:00Z"/>
          <w:lang w:eastAsia="zh-CN"/>
        </w:rPr>
      </w:pPr>
      <w:ins w:id="8" w:author="CMCC" w:date="2019-12-07T09:07: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1B3D73" w:rsidRDefault="001B3D73" w:rsidP="001B3D73">
      <w:pPr>
        <w:rPr>
          <w:ins w:id="9" w:author="CMCC" w:date="2019-12-07T09:07:00Z"/>
          <w:lang w:eastAsia="zh-CN"/>
        </w:rPr>
      </w:pPr>
      <w:ins w:id="10" w:author="CMCC" w:date="2019-12-07T09:07: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11" w:author="CMCC" w:date="2019-12-07T09:07:00Z"/>
          <w:lang w:eastAsia="zh-CN"/>
        </w:rPr>
      </w:pPr>
      <w:ins w:id="12" w:author="CMCC" w:date="2019-12-07T09:07:00Z">
        <w:r>
          <w:rPr>
            <w:lang w:eastAsia="zh-CN"/>
          </w:rPr>
          <w:t>15</w:t>
        </w:r>
        <w:proofErr w:type="gramStart"/>
        <w:r>
          <w:rPr>
            <w:lang w:eastAsia="zh-CN"/>
          </w:rPr>
          <w:t>.X.1.1</w:t>
        </w:r>
        <w:proofErr w:type="gramEnd"/>
        <w:r>
          <w:rPr>
            <w:lang w:eastAsia="zh-CN"/>
          </w:rPr>
          <w:tab/>
          <w:t>General</w:t>
        </w:r>
      </w:ins>
    </w:p>
    <w:p w:rsidR="001B3D73" w:rsidRPr="00EC5948" w:rsidRDefault="001B3D73" w:rsidP="001B3D73">
      <w:pPr>
        <w:rPr>
          <w:ins w:id="13" w:author="CMCC" w:date="2019-12-07T09:07:00Z"/>
          <w:i/>
          <w:color w:val="FF0000"/>
          <w:lang w:eastAsia="zh-CN"/>
        </w:rPr>
      </w:pPr>
      <w:ins w:id="14" w:author="CMCC" w:date="2019-12-07T09:07:00Z">
        <w:r w:rsidRPr="007B4F81">
          <w:rPr>
            <w:i/>
            <w:color w:val="FF0000"/>
            <w:lang w:eastAsia="zh-CN"/>
          </w:rPr>
          <w:t>Editor’s note: the content of this section is FFS.</w:t>
        </w:r>
      </w:ins>
    </w:p>
    <w:p w:rsidR="001B3D73" w:rsidRDefault="001B3D73" w:rsidP="001B3D73">
      <w:pPr>
        <w:rPr>
          <w:ins w:id="15" w:author="CMCC" w:date="2019-12-07T09:07:00Z"/>
          <w:lang w:eastAsia="zh-CN"/>
        </w:rPr>
      </w:pPr>
      <w:ins w:id="16" w:author="CMCC" w:date="2019-12-07T09:07:00Z">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1B3D73" w:rsidP="001B3D73">
      <w:pPr>
        <w:rPr>
          <w:ins w:id="17" w:author="CMCC" w:date="2019-12-07T09:07:00Z"/>
          <w:lang w:eastAsia="zh-CN"/>
        </w:rPr>
      </w:pPr>
      <w:ins w:id="18" w:author="CMCC" w:date="2019-12-07T09:07:00Z">
        <w:r>
          <w:rPr>
            <w:lang w:eastAsia="zh-CN"/>
          </w:rPr>
          <w:t>Both intra-RAT and intra-system inter-RAT load balancing scenarios should be supported.</w:t>
        </w:r>
      </w:ins>
    </w:p>
    <w:p w:rsidR="001B3D73" w:rsidRDefault="001B3D73" w:rsidP="001B3D73">
      <w:pPr>
        <w:rPr>
          <w:ins w:id="19" w:author="CMCC" w:date="2019-12-07T09:07:00Z"/>
          <w:lang w:eastAsia="zh-CN"/>
        </w:rPr>
      </w:pPr>
      <w:ins w:id="20" w:author="CMCC" w:date="2019-12-07T09:07:00Z">
        <w:r>
          <w:rPr>
            <w:lang w:eastAsia="zh-CN"/>
          </w:rPr>
          <w:t>In general, support for mobility load balancing consists of one or more of following functions:</w:t>
        </w:r>
      </w:ins>
    </w:p>
    <w:p w:rsidR="001B3D73" w:rsidRDefault="001B3D73" w:rsidP="001B3D73">
      <w:pPr>
        <w:ind w:firstLineChars="100" w:firstLine="200"/>
        <w:rPr>
          <w:ins w:id="21" w:author="CMCC" w:date="2019-12-07T09:07:00Z"/>
          <w:lang w:eastAsia="zh-CN"/>
        </w:rPr>
      </w:pPr>
      <w:ins w:id="22" w:author="CMCC" w:date="2019-12-07T09:07:00Z">
        <w:r>
          <w:rPr>
            <w:lang w:eastAsia="zh-CN"/>
          </w:rPr>
          <w:t>-</w:t>
        </w:r>
        <w:r>
          <w:rPr>
            <w:lang w:eastAsia="zh-CN"/>
          </w:rPr>
          <w:tab/>
          <w:t xml:space="preserve"> Load reporting;</w:t>
        </w:r>
      </w:ins>
    </w:p>
    <w:p w:rsidR="001B3D73" w:rsidRDefault="001B3D73" w:rsidP="001B3D73">
      <w:pPr>
        <w:ind w:firstLineChars="100" w:firstLine="200"/>
        <w:rPr>
          <w:ins w:id="23" w:author="CMCC" w:date="2019-12-07T09:07:00Z"/>
          <w:lang w:eastAsia="zh-CN"/>
        </w:rPr>
      </w:pPr>
      <w:ins w:id="24" w:author="CMCC" w:date="2019-12-07T09:07:00Z">
        <w:r>
          <w:rPr>
            <w:lang w:eastAsia="zh-CN"/>
          </w:rPr>
          <w:t>- Load balancing action based on handovers;</w:t>
        </w:r>
      </w:ins>
    </w:p>
    <w:p w:rsidR="001B3D73" w:rsidRDefault="001B3D73" w:rsidP="001B3D73">
      <w:pPr>
        <w:ind w:firstLineChars="100" w:firstLine="200"/>
        <w:rPr>
          <w:ins w:id="25" w:author="CMCC" w:date="2019-12-07T09:07:00Z"/>
          <w:lang w:eastAsia="zh-CN"/>
        </w:rPr>
      </w:pPr>
      <w:ins w:id="26" w:author="CMCC" w:date="2019-12-07T09:07:00Z">
        <w:r>
          <w:rPr>
            <w:lang w:eastAsia="zh-CN"/>
          </w:rPr>
          <w:t>-</w:t>
        </w:r>
        <w:r>
          <w:rPr>
            <w:lang w:eastAsia="zh-CN"/>
          </w:rPr>
          <w:tab/>
          <w:t xml:space="preserve"> Adapting handover and/or reselection configuration.</w:t>
        </w:r>
      </w:ins>
    </w:p>
    <w:p w:rsidR="001B3D73" w:rsidRDefault="001B3D73" w:rsidP="001B3D73">
      <w:pPr>
        <w:pStyle w:val="4"/>
        <w:rPr>
          <w:ins w:id="27" w:author="CMCC" w:date="2019-12-07T09:07:00Z"/>
          <w:lang w:eastAsia="zh-CN"/>
        </w:rPr>
      </w:pPr>
      <w:ins w:id="28" w:author="CMCC" w:date="2019-12-07T09:07: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1B3D73" w:rsidRPr="00EC5948" w:rsidRDefault="001B3D73" w:rsidP="001B3D73">
      <w:pPr>
        <w:rPr>
          <w:ins w:id="29" w:author="CMCC" w:date="2019-12-07T09:07:00Z"/>
          <w:i/>
          <w:color w:val="FF0000"/>
          <w:lang w:eastAsia="zh-CN"/>
        </w:rPr>
      </w:pPr>
      <w:ins w:id="30" w:author="CMCC" w:date="2019-12-07T09:07:00Z">
        <w:r w:rsidRPr="007B4F81">
          <w:rPr>
            <w:i/>
            <w:color w:val="FF0000"/>
            <w:lang w:eastAsia="zh-CN"/>
          </w:rPr>
          <w:t>Editor’s note: the content of this section is FFS.</w:t>
        </w:r>
      </w:ins>
    </w:p>
    <w:p w:rsidR="001B3D73" w:rsidRDefault="001B3D73" w:rsidP="001B3D73">
      <w:pPr>
        <w:rPr>
          <w:ins w:id="31" w:author="CMCC" w:date="2019-12-07T09:07:00Z"/>
          <w:lang w:eastAsia="zh-CN"/>
        </w:rPr>
      </w:pPr>
      <w:ins w:id="32" w:author="CMCC" w:date="2019-12-07T09:07: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1B3D73" w:rsidRPr="00EC5948" w:rsidRDefault="001B3D73" w:rsidP="001B3D73">
      <w:pPr>
        <w:rPr>
          <w:ins w:id="33" w:author="CMCC" w:date="2019-12-07T09:07:00Z"/>
          <w:i/>
          <w:color w:val="FF0000"/>
          <w:lang w:eastAsia="zh-CN"/>
        </w:rPr>
      </w:pPr>
      <w:ins w:id="34" w:author="CMCC" w:date="2019-12-07T09:07:00Z">
        <w:r w:rsidRPr="007B4F81">
          <w:rPr>
            <w:i/>
            <w:color w:val="FF0000"/>
            <w:lang w:eastAsia="zh-CN"/>
          </w:rPr>
          <w:t>Editor’s note: load related information and its definition are FFS</w:t>
        </w:r>
        <w:r>
          <w:rPr>
            <w:rFonts w:hint="eastAsia"/>
            <w:i/>
            <w:color w:val="FF0000"/>
            <w:lang w:eastAsia="zh-CN"/>
          </w:rPr>
          <w:t>.</w:t>
        </w:r>
      </w:ins>
    </w:p>
    <w:p w:rsidR="001B3D73" w:rsidRDefault="001B3D73" w:rsidP="001B3D73">
      <w:pPr>
        <w:rPr>
          <w:ins w:id="35" w:author="CMCC" w:date="2019-12-07T09:07:00Z"/>
          <w:lang w:eastAsia="zh-CN"/>
        </w:rPr>
      </w:pPr>
      <w:ins w:id="36" w:author="CMCC" w:date="2019-12-07T09:07:00Z">
        <w:r>
          <w:rPr>
            <w:lang w:eastAsia="zh-CN"/>
          </w:rPr>
          <w:t>The following load related information should be supported which consists of,</w:t>
        </w:r>
      </w:ins>
    </w:p>
    <w:p w:rsidR="001B3D73" w:rsidRDefault="001B3D73" w:rsidP="001B3D73">
      <w:pPr>
        <w:ind w:leftChars="100" w:left="200"/>
        <w:rPr>
          <w:ins w:id="37" w:author="CMCC" w:date="2019-12-07T09:07:00Z"/>
          <w:lang w:eastAsia="zh-CN"/>
        </w:rPr>
      </w:pPr>
      <w:ins w:id="38" w:author="CMCC" w:date="2019-12-07T09:07:00Z">
        <w:r>
          <w:rPr>
            <w:lang w:eastAsia="zh-CN"/>
          </w:rPr>
          <w:t>-</w:t>
        </w:r>
        <w:r>
          <w:rPr>
            <w:lang w:eastAsia="zh-CN"/>
          </w:rPr>
          <w:tab/>
        </w:r>
        <w:r>
          <w:rPr>
            <w:rFonts w:hint="eastAsia"/>
            <w:lang w:eastAsia="zh-CN"/>
          </w:rPr>
          <w:t>R</w:t>
        </w:r>
        <w:r>
          <w:rPr>
            <w:lang w:eastAsia="zh-CN"/>
          </w:rPr>
          <w:t>adio resource usage (DL/UL/SUL GBR PRB usage, DL/UL/SUL non-GBR PRB usage, DL/UL/SUL total PRB usage);</w:t>
        </w:r>
      </w:ins>
    </w:p>
    <w:p w:rsidR="001B3D73" w:rsidRDefault="001B3D73" w:rsidP="001B3D73">
      <w:pPr>
        <w:ind w:firstLineChars="100" w:firstLine="200"/>
        <w:rPr>
          <w:ins w:id="39" w:author="CMCC" w:date="2019-12-07T09:07:00Z"/>
          <w:lang w:eastAsia="zh-CN"/>
        </w:rPr>
      </w:pPr>
      <w:ins w:id="40" w:author="CMCC" w:date="2019-12-07T09:07:00Z">
        <w:r>
          <w:rPr>
            <w:lang w:eastAsia="zh-CN"/>
          </w:rPr>
          <w:t>-</w:t>
        </w:r>
        <w:r>
          <w:rPr>
            <w:lang w:eastAsia="zh-CN"/>
          </w:rPr>
          <w:tab/>
          <w:t>TNL load indicator (UL/DL /SUL TNL load: low, mid, high, overload);</w:t>
        </w:r>
      </w:ins>
    </w:p>
    <w:p w:rsidR="001B3D73" w:rsidRDefault="001B3D73" w:rsidP="001B3D73">
      <w:pPr>
        <w:ind w:firstLineChars="100" w:firstLine="200"/>
        <w:rPr>
          <w:ins w:id="41" w:author="CMCC" w:date="2019-12-07T09:07:00Z"/>
          <w:lang w:eastAsia="zh-CN"/>
        </w:rPr>
      </w:pPr>
      <w:ins w:id="42" w:author="CMCC" w:date="2019-12-07T09:07:00Z">
        <w:r>
          <w:rPr>
            <w:lang w:eastAsia="zh-CN"/>
          </w:rPr>
          <w:t>-</w:t>
        </w:r>
        <w:r>
          <w:rPr>
            <w:lang w:eastAsia="zh-CN"/>
          </w:rPr>
          <w:tab/>
          <w:t>Cell Capacity Class value (UL/DL relative capacity indicator);</w:t>
        </w:r>
      </w:ins>
    </w:p>
    <w:p w:rsidR="001B3D73" w:rsidRDefault="001B3D73" w:rsidP="001B3D73">
      <w:pPr>
        <w:rPr>
          <w:ins w:id="43" w:author="CMCC" w:date="2019-12-07T09:07:00Z"/>
          <w:lang w:eastAsia="zh-CN"/>
        </w:rPr>
      </w:pPr>
      <w:ins w:id="44" w:author="CMCC" w:date="2019-12-07T09:07:00Z">
        <w:r>
          <w:rPr>
            <w:lang w:eastAsia="zh-CN"/>
          </w:rPr>
          <w:t>To achieve load reporting function, Resource Status Reporting Initiation &amp; Resource Status Reporting procedures are used.</w:t>
        </w:r>
      </w:ins>
    </w:p>
    <w:p w:rsidR="001B3D73" w:rsidRPr="00DD5553" w:rsidRDefault="001B3D73" w:rsidP="001B3D73">
      <w:pPr>
        <w:pStyle w:val="3"/>
        <w:rPr>
          <w:ins w:id="45" w:author="CMCC" w:date="2019-12-07T09:07:00Z"/>
          <w:lang w:eastAsia="zh-CN"/>
        </w:rPr>
      </w:pPr>
      <w:ins w:id="46" w:author="CMCC" w:date="2019-12-07T09:07: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1B3D73" w:rsidRDefault="001B3D73" w:rsidP="001B3D73">
      <w:pPr>
        <w:rPr>
          <w:ins w:id="47" w:author="CMCC" w:date="2019-12-07T09:07:00Z"/>
          <w:i/>
          <w:color w:val="FF0000"/>
          <w:lang w:eastAsia="zh-CN"/>
        </w:rPr>
      </w:pPr>
      <w:ins w:id="48" w:author="CMCC" w:date="2019-12-07T09:07:00Z">
        <w:r w:rsidRPr="00DD5553">
          <w:rPr>
            <w:i/>
            <w:color w:val="FF0000"/>
            <w:lang w:eastAsia="zh-CN"/>
          </w:rPr>
          <w:t>Editor’s note: This section captures the stage 2 descriptions for Mobility Robustness Optimization</w:t>
        </w:r>
      </w:ins>
    </w:p>
    <w:p w:rsidR="001B3D73" w:rsidRPr="00524DA4" w:rsidRDefault="001B3D73" w:rsidP="001B3D73">
      <w:pPr>
        <w:rPr>
          <w:ins w:id="49" w:author="CMCC" w:date="2019-12-07T09:07:00Z"/>
          <w:i/>
          <w:color w:val="FF0000"/>
          <w:lang w:eastAsia="zh-CN"/>
        </w:rPr>
      </w:pPr>
      <w:ins w:id="50" w:author="CMCC" w:date="2019-12-07T09:07:00Z">
        <w:r w:rsidRPr="007B4F81">
          <w:rPr>
            <w:i/>
            <w:color w:val="FF0000"/>
            <w:lang w:eastAsia="zh-CN"/>
          </w:rPr>
          <w:lastRenderedPageBreak/>
          <w:t xml:space="preserve">Editor’s </w:t>
        </w:r>
        <w:proofErr w:type="spellStart"/>
        <w:r w:rsidRPr="007B4F81">
          <w:rPr>
            <w:i/>
            <w:color w:val="FF0000"/>
            <w:lang w:eastAsia="zh-CN"/>
          </w:rPr>
          <w:t>note</w:t>
        </w:r>
        <w:proofErr w:type="gramStart"/>
        <w:r w:rsidRPr="007B4F81">
          <w:rPr>
            <w:i/>
            <w:color w:val="FF0000"/>
            <w:lang w:eastAsia="zh-CN"/>
          </w:rPr>
          <w:t>:All</w:t>
        </w:r>
        <w:proofErr w:type="spellEnd"/>
        <w:proofErr w:type="gramEnd"/>
        <w:r w:rsidRPr="007B4F81">
          <w:rPr>
            <w:i/>
            <w:color w:val="FF0000"/>
            <w:lang w:eastAsia="zh-CN"/>
          </w:rPr>
          <w:t xml:space="preserve"> message names in this section are FFS.</w:t>
        </w:r>
      </w:ins>
    </w:p>
    <w:p w:rsidR="001B3D73" w:rsidRDefault="001B3D73" w:rsidP="001B3D73">
      <w:pPr>
        <w:pStyle w:val="4"/>
        <w:rPr>
          <w:ins w:id="51" w:author="CMCC" w:date="2019-12-07T09:07:00Z"/>
          <w:lang w:eastAsia="zh-CN"/>
        </w:rPr>
      </w:pPr>
      <w:ins w:id="52" w:author="CMCC" w:date="2019-12-07T09:07:00Z">
        <w:r>
          <w:rPr>
            <w:lang w:eastAsia="zh-CN"/>
          </w:rPr>
          <w:t>15</w:t>
        </w:r>
        <w:proofErr w:type="gramStart"/>
        <w:r>
          <w:rPr>
            <w:lang w:eastAsia="zh-CN"/>
          </w:rPr>
          <w:t>.X.2.1</w:t>
        </w:r>
        <w:proofErr w:type="gramEnd"/>
        <w:r>
          <w:rPr>
            <w:lang w:eastAsia="zh-CN"/>
          </w:rPr>
          <w:tab/>
          <w:t>General</w:t>
        </w:r>
      </w:ins>
    </w:p>
    <w:p w:rsidR="001B3D73" w:rsidRDefault="001B3D73" w:rsidP="001B3D73">
      <w:pPr>
        <w:rPr>
          <w:ins w:id="53" w:author="CMCC" w:date="2019-12-07T09:07:00Z"/>
          <w:lang w:eastAsia="zh-CN"/>
        </w:rPr>
      </w:pPr>
      <w:ins w:id="54" w:author="CMCC" w:date="2019-12-07T09:07:00Z">
        <w:r>
          <w:rPr>
            <w:lang w:eastAsia="zh-CN"/>
          </w:rPr>
          <w:t>Mobility Robustness Optimisation aims at detecting and enabling correction of following problems:</w:t>
        </w:r>
      </w:ins>
    </w:p>
    <w:p w:rsidR="001B3D73" w:rsidRDefault="001B3D73" w:rsidP="001B3D73">
      <w:pPr>
        <w:ind w:firstLineChars="100" w:firstLine="200"/>
        <w:rPr>
          <w:ins w:id="55" w:author="CMCC" w:date="2019-12-07T09:07:00Z"/>
          <w:lang w:eastAsia="zh-CN"/>
        </w:rPr>
      </w:pPr>
      <w:ins w:id="56" w:author="CMCC" w:date="2019-12-07T09:07:00Z">
        <w:r>
          <w:rPr>
            <w:lang w:eastAsia="zh-CN"/>
          </w:rPr>
          <w:t>-</w:t>
        </w:r>
        <w:r>
          <w:rPr>
            <w:lang w:eastAsia="zh-CN"/>
          </w:rPr>
          <w:tab/>
          <w:t>Connection failure due to intra-system or inter-system mobility;</w:t>
        </w:r>
      </w:ins>
    </w:p>
    <w:p w:rsidR="001B3D73" w:rsidRDefault="001B3D73" w:rsidP="001B3D73">
      <w:pPr>
        <w:ind w:firstLineChars="100" w:firstLine="200"/>
        <w:rPr>
          <w:ins w:id="57" w:author="CMCC" w:date="2019-12-07T09:07:00Z"/>
          <w:lang w:eastAsia="zh-CN"/>
        </w:rPr>
      </w:pPr>
      <w:ins w:id="58" w:author="CMCC" w:date="2019-12-07T09:07: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1B3D73" w:rsidRDefault="001B3D73" w:rsidP="001B3D73">
      <w:pPr>
        <w:ind w:firstLineChars="100" w:firstLine="200"/>
        <w:rPr>
          <w:ins w:id="59" w:author="CMCC" w:date="2019-12-07T09:07:00Z"/>
          <w:lang w:eastAsia="zh-CN"/>
        </w:rPr>
      </w:pPr>
      <w:ins w:id="60" w:author="CMCC" w:date="2019-12-07T09:07:00Z">
        <w:r>
          <w:rPr>
            <w:lang w:eastAsia="zh-CN"/>
          </w:rPr>
          <w:t>-</w:t>
        </w:r>
        <w:r>
          <w:rPr>
            <w:lang w:eastAsia="zh-CN"/>
          </w:rPr>
          <w:tab/>
          <w:t>Inter-system HO ping-pong.</w:t>
        </w:r>
      </w:ins>
    </w:p>
    <w:p w:rsidR="001B3D73" w:rsidRDefault="001B3D73" w:rsidP="001B3D73">
      <w:pPr>
        <w:pStyle w:val="4"/>
        <w:rPr>
          <w:ins w:id="61" w:author="CMCC" w:date="2019-12-07T09:07:00Z"/>
          <w:lang w:eastAsia="zh-CN"/>
        </w:rPr>
      </w:pPr>
      <w:ins w:id="62" w:author="CMCC" w:date="2019-12-07T09:07:00Z">
        <w:r>
          <w:rPr>
            <w:lang w:eastAsia="zh-CN"/>
          </w:rPr>
          <w:t>15</w:t>
        </w:r>
        <w:proofErr w:type="gramStart"/>
        <w:r>
          <w:rPr>
            <w:lang w:eastAsia="zh-CN"/>
          </w:rPr>
          <w:t>.X.2.2</w:t>
        </w:r>
        <w:proofErr w:type="gramEnd"/>
        <w:r>
          <w:rPr>
            <w:lang w:eastAsia="zh-CN"/>
          </w:rPr>
          <w:tab/>
          <w:t>Connection failure due to intra-system mobility</w:t>
        </w:r>
      </w:ins>
    </w:p>
    <w:p w:rsidR="001B3D73" w:rsidRDefault="001B3D73" w:rsidP="001B3D73">
      <w:pPr>
        <w:rPr>
          <w:ins w:id="63" w:author="CMCC" w:date="2019-12-07T09:07:00Z"/>
          <w:lang w:eastAsia="zh-CN"/>
        </w:rPr>
      </w:pPr>
      <w:ins w:id="64" w:author="CMCC" w:date="2019-12-07T09:07:00Z">
        <w:r>
          <w:rPr>
            <w:lang w:eastAsia="zh-CN"/>
          </w:rPr>
          <w:t>One of the functions of Mobility Robustness Optimization is to detect connection failures that occur due to Too Early or Too Late Handovers, or Handover to Wrong Cell. These problems are defined as follows:</w:t>
        </w:r>
      </w:ins>
    </w:p>
    <w:p w:rsidR="001B3D73" w:rsidRDefault="001B3D73" w:rsidP="001B3D73">
      <w:pPr>
        <w:pStyle w:val="B1"/>
        <w:overflowPunct w:val="0"/>
        <w:autoSpaceDE w:val="0"/>
        <w:autoSpaceDN w:val="0"/>
        <w:adjustRightInd w:val="0"/>
        <w:rPr>
          <w:ins w:id="65" w:author="CMCC" w:date="2019-12-07T09:07:00Z"/>
        </w:rPr>
      </w:pPr>
      <w:ins w:id="66" w:author="CMCC" w:date="2019-12-07T09:07: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1B3D73" w:rsidRDefault="001B3D73" w:rsidP="001B3D73">
      <w:pPr>
        <w:pStyle w:val="B1"/>
        <w:overflowPunct w:val="0"/>
        <w:autoSpaceDE w:val="0"/>
        <w:autoSpaceDN w:val="0"/>
        <w:adjustRightInd w:val="0"/>
        <w:rPr>
          <w:ins w:id="67" w:author="CMCC" w:date="2019-12-07T09:07:00Z"/>
        </w:rPr>
      </w:pPr>
      <w:ins w:id="68" w:author="CMCC" w:date="2019-12-07T09:07: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1B3D73" w:rsidRDefault="001B3D73" w:rsidP="001B3D73">
      <w:pPr>
        <w:pStyle w:val="B1"/>
        <w:overflowPunct w:val="0"/>
        <w:autoSpaceDE w:val="0"/>
        <w:autoSpaceDN w:val="0"/>
        <w:adjustRightInd w:val="0"/>
        <w:rPr>
          <w:ins w:id="69" w:author="CMCC" w:date="2019-12-07T09:07:00Z"/>
        </w:rPr>
      </w:pPr>
      <w:ins w:id="70" w:author="CMCC" w:date="2019-12-07T09:07: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1B3D73" w:rsidRDefault="001B3D73" w:rsidP="001B3D73">
      <w:pPr>
        <w:rPr>
          <w:ins w:id="71" w:author="CMCC" w:date="2019-12-07T09:07:00Z"/>
          <w:lang w:eastAsia="zh-CN"/>
        </w:rPr>
      </w:pPr>
      <w:ins w:id="72" w:author="CMCC" w:date="2019-12-07T09:07:00Z">
        <w:r>
          <w:rPr>
            <w:lang w:eastAsia="zh-CN"/>
          </w:rPr>
          <w:t>In the definition above, the "successful handover" refers to the UE state, namely the successful completion of the RA procedure.</w:t>
        </w:r>
      </w:ins>
    </w:p>
    <w:p w:rsidR="001B3D73" w:rsidRDefault="001B3D73" w:rsidP="001B3D73">
      <w:pPr>
        <w:rPr>
          <w:ins w:id="73" w:author="CMCC" w:date="2019-12-07T09:07:00Z"/>
          <w:lang w:eastAsia="zh-CN"/>
        </w:rPr>
      </w:pPr>
      <w:ins w:id="74" w:author="CMCC" w:date="2019-12-07T09:07:00Z">
        <w:r>
          <w:rPr>
            <w:lang w:eastAsia="zh-CN"/>
          </w:rPr>
          <w:t>In addition, MRO provides means to distinguish the above problems from NR coverage related problems and other problems, not related to mobility.</w:t>
        </w:r>
      </w:ins>
    </w:p>
    <w:p w:rsidR="001B3D73" w:rsidRDefault="001B3D73" w:rsidP="001B3D73">
      <w:pPr>
        <w:pStyle w:val="af2"/>
        <w:rPr>
          <w:ins w:id="75" w:author="CMCC" w:date="2019-12-07T09:07:00Z"/>
          <w:rFonts w:eastAsia="宋体"/>
        </w:rPr>
      </w:pPr>
      <w:ins w:id="76" w:author="CMCC" w:date="2019-12-07T09:07:00Z">
        <w:r w:rsidRPr="00A13CA8">
          <w:rPr>
            <w:rFonts w:eastAsia="宋体"/>
            <w:lang w:eastAsia="en-US"/>
          </w:rPr>
          <w:t xml:space="preserve">The detection of the above events, when involving more than one </w:t>
        </w:r>
        <w:r w:rsidRPr="00A13CA8">
          <w:rPr>
            <w:rFonts w:eastAsia="宋体" w:hint="eastAsia"/>
            <w:lang w:eastAsia="zh-CN"/>
          </w:rPr>
          <w:t>NG-RAN node</w:t>
        </w:r>
        <w:r>
          <w:rPr>
            <w:rFonts w:eastAsia="宋体"/>
            <w:lang w:eastAsia="zh-CN"/>
          </w:rPr>
          <w:t>s</w:t>
        </w:r>
        <w:r w:rsidRPr="00A13CA8">
          <w:rPr>
            <w:rFonts w:eastAsia="宋体"/>
            <w:lang w:eastAsia="en-US"/>
          </w:rPr>
          <w:t xml:space="preserve">, is enabled by the </w:t>
        </w:r>
        <w:r>
          <w:t xml:space="preserve">Failure </w:t>
        </w:r>
        <w:r w:rsidRPr="00A13CA8">
          <w:rPr>
            <w:rFonts w:eastAsia="宋体"/>
            <w:lang w:eastAsia="en-US"/>
          </w:rPr>
          <w:t>Indication and Handover Report procedures.</w:t>
        </w:r>
        <w:r>
          <w:rPr>
            <w:rFonts w:eastAsia="宋体"/>
            <w:lang w:eastAsia="en-US"/>
          </w:rPr>
          <w:t xml:space="preserve"> </w:t>
        </w:r>
      </w:ins>
    </w:p>
    <w:p w:rsidR="001B3D73" w:rsidRDefault="001B3D73" w:rsidP="001B3D73">
      <w:pPr>
        <w:pStyle w:val="af2"/>
        <w:rPr>
          <w:ins w:id="77" w:author="CMCC" w:date="2019-12-07T09:07:00Z"/>
        </w:rPr>
      </w:pPr>
      <w:ins w:id="78" w:author="CMCC" w:date="2019-12-07T09:07: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1B3D73" w:rsidRDefault="001B3D73" w:rsidP="001B3D73">
      <w:pPr>
        <w:pStyle w:val="af2"/>
        <w:rPr>
          <w:ins w:id="79" w:author="CMCC" w:date="2019-12-07T09:07:00Z"/>
          <w:lang w:eastAsia="zh-CN"/>
        </w:rPr>
      </w:pPr>
      <w:ins w:id="80" w:author="CMCC" w:date="2019-12-07T09:07: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1B3D73" w:rsidRDefault="001B3D73" w:rsidP="001B3D73">
      <w:pPr>
        <w:pStyle w:val="af2"/>
        <w:rPr>
          <w:ins w:id="81" w:author="CMCC" w:date="2019-12-07T09:07:00Z"/>
          <w:rFonts w:eastAsiaTheme="minorEastAsia"/>
          <w:lang w:eastAsia="zh-CN"/>
        </w:rPr>
      </w:pPr>
      <w:ins w:id="82" w:author="CMCC" w:date="2019-12-07T09:07: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The Handover Report procedure is also used when an RLF occurs before the UE Context Release message is sent, if the random access procedure in the target cell was completed successfully.</w:t>
        </w:r>
      </w:ins>
    </w:p>
    <w:p w:rsidR="001B3D73" w:rsidRPr="00524DA4" w:rsidRDefault="001B3D73" w:rsidP="001B3D73">
      <w:pPr>
        <w:rPr>
          <w:ins w:id="83" w:author="CMCC" w:date="2019-12-07T09:07:00Z"/>
          <w:b/>
          <w:lang w:eastAsia="zh-CN"/>
        </w:rPr>
      </w:pPr>
      <w:ins w:id="84" w:author="CMCC" w:date="2019-12-07T09:07:00Z">
        <w:r w:rsidRPr="007B4F81">
          <w:rPr>
            <w:b/>
            <w:lang w:eastAsia="zh-CN"/>
          </w:rPr>
          <w:t>Detection mechanism:</w:t>
        </w:r>
      </w:ins>
    </w:p>
    <w:p w:rsidR="001B3D73" w:rsidRDefault="001B3D73" w:rsidP="001B3D73">
      <w:pPr>
        <w:rPr>
          <w:ins w:id="85" w:author="CMCC" w:date="2019-12-07T09:07:00Z"/>
          <w:lang w:eastAsia="zh-CN"/>
        </w:rPr>
      </w:pPr>
      <w:ins w:id="86" w:author="CMCC" w:date="2019-12-07T09:07:00Z">
        <w:r>
          <w:rPr>
            <w:lang w:eastAsia="zh-CN"/>
          </w:rPr>
          <w:lastRenderedPageBreak/>
          <w:t>The detailed detection mechanisms for too late handover, too early handover and handover to wrong cell are carried out through the following in the NG-RAN node that served the UE before the reported connection failure:</w:t>
        </w:r>
      </w:ins>
    </w:p>
    <w:p w:rsidR="001B3D73" w:rsidRDefault="001B3D73" w:rsidP="001B3D73">
      <w:pPr>
        <w:ind w:firstLineChars="100" w:firstLine="200"/>
        <w:rPr>
          <w:ins w:id="87" w:author="CMCC" w:date="2019-12-07T09:07:00Z"/>
          <w:lang w:eastAsia="zh-CN"/>
        </w:rPr>
      </w:pPr>
      <w:ins w:id="88" w:author="CMCC" w:date="2019-12-07T09:07:00Z">
        <w:r>
          <w:rPr>
            <w:lang w:eastAsia="zh-CN"/>
          </w:rPr>
          <w:t>-</w:t>
        </w:r>
        <w:r>
          <w:rPr>
            <w:lang w:eastAsia="zh-CN"/>
          </w:rPr>
          <w:tab/>
        </w:r>
        <w:r>
          <w:rPr>
            <w:rFonts w:hint="eastAsia"/>
            <w:lang w:eastAsia="zh-CN"/>
          </w:rPr>
          <w:tab/>
        </w:r>
        <w:r>
          <w:rPr>
            <w:lang w:eastAsia="zh-CN"/>
          </w:rPr>
          <w:t>[Intra-system Too Late Handover]</w:t>
        </w:r>
      </w:ins>
    </w:p>
    <w:p w:rsidR="001B3D73" w:rsidRDefault="001B3D73" w:rsidP="001B3D73">
      <w:pPr>
        <w:ind w:leftChars="100" w:left="200"/>
        <w:rPr>
          <w:ins w:id="89" w:author="CMCC" w:date="2019-12-07T09:07:00Z"/>
          <w:lang w:eastAsia="zh-CN"/>
        </w:rPr>
      </w:pPr>
      <w:ins w:id="90" w:author="CMCC" w:date="2019-12-07T09:07: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1B3D73" w:rsidRDefault="001B3D73" w:rsidP="001B3D73">
      <w:pPr>
        <w:ind w:firstLineChars="100" w:firstLine="200"/>
        <w:rPr>
          <w:ins w:id="91" w:author="CMCC" w:date="2019-12-07T09:07:00Z"/>
          <w:lang w:eastAsia="zh-CN"/>
        </w:rPr>
      </w:pPr>
      <w:ins w:id="92" w:author="CMCC" w:date="2019-12-07T09:07:00Z">
        <w:r>
          <w:rPr>
            <w:lang w:eastAsia="zh-CN"/>
          </w:rPr>
          <w:t>-</w:t>
        </w:r>
        <w:r>
          <w:rPr>
            <w:lang w:eastAsia="zh-CN"/>
          </w:rPr>
          <w:tab/>
        </w:r>
        <w:r>
          <w:rPr>
            <w:rFonts w:hint="eastAsia"/>
            <w:lang w:eastAsia="zh-CN"/>
          </w:rPr>
          <w:tab/>
        </w:r>
        <w:r>
          <w:rPr>
            <w:lang w:eastAsia="zh-CN"/>
          </w:rPr>
          <w:t>[Intra-system Too Early Handover]</w:t>
        </w:r>
      </w:ins>
    </w:p>
    <w:p w:rsidR="001B3D73" w:rsidRDefault="001B3D73" w:rsidP="001B3D73">
      <w:pPr>
        <w:ind w:leftChars="100" w:left="200"/>
        <w:rPr>
          <w:ins w:id="93" w:author="CMCC" w:date="2019-12-07T09:07:00Z"/>
          <w:lang w:eastAsia="zh-CN"/>
        </w:rPr>
      </w:pPr>
      <w:ins w:id="94" w:author="CMCC" w:date="2019-12-07T09:07: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1B3D73" w:rsidRDefault="001B3D73" w:rsidP="001B3D73">
      <w:pPr>
        <w:ind w:firstLineChars="100" w:firstLine="200"/>
        <w:rPr>
          <w:ins w:id="95" w:author="CMCC" w:date="2019-12-07T09:07:00Z"/>
          <w:lang w:eastAsia="zh-CN"/>
        </w:rPr>
      </w:pPr>
      <w:ins w:id="96" w:author="CMCC" w:date="2019-12-07T09:07:00Z">
        <w:r>
          <w:rPr>
            <w:lang w:eastAsia="zh-CN"/>
          </w:rPr>
          <w:t>-</w:t>
        </w:r>
        <w:r>
          <w:rPr>
            <w:rFonts w:hint="eastAsia"/>
            <w:lang w:eastAsia="zh-CN"/>
          </w:rPr>
          <w:tab/>
        </w:r>
        <w:r>
          <w:rPr>
            <w:lang w:eastAsia="zh-CN"/>
          </w:rPr>
          <w:tab/>
          <w:t>[Intra-system Handover to Wrong Cell]</w:t>
        </w:r>
      </w:ins>
    </w:p>
    <w:p w:rsidR="001B3D73" w:rsidRDefault="001B3D73" w:rsidP="001B3D73">
      <w:pPr>
        <w:ind w:leftChars="100" w:left="200"/>
        <w:rPr>
          <w:ins w:id="97" w:author="CMCC" w:date="2019-12-07T09:07:00Z"/>
          <w:lang w:eastAsia="zh-CN"/>
        </w:rPr>
      </w:pPr>
      <w:ins w:id="98" w:author="CMCC" w:date="2019-12-07T09:07: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1B3D73" w:rsidRDefault="001B3D73" w:rsidP="001B3D73">
      <w:pPr>
        <w:rPr>
          <w:ins w:id="99" w:author="CMCC" w:date="2019-12-07T09:07:00Z"/>
          <w:lang w:eastAsia="zh-CN"/>
        </w:rPr>
      </w:pPr>
      <w:ins w:id="100" w:author="CMCC" w:date="2019-12-07T09:07:00Z">
        <w:r w:rsidRPr="00011FAE">
          <w:rPr>
            <w:lang w:eastAsia="zh-CN"/>
          </w:rPr>
          <w:t>The "UE reported timer" above indicates the time elapsed since the last handover initialisation until connection failure.</w:t>
        </w:r>
      </w:ins>
    </w:p>
    <w:p w:rsidR="001B3D73" w:rsidRDefault="001B3D73" w:rsidP="001B3D73">
      <w:pPr>
        <w:rPr>
          <w:ins w:id="101" w:author="CMCC" w:date="2019-12-07T09:07:00Z"/>
          <w:lang w:eastAsia="zh-CN"/>
        </w:rPr>
      </w:pPr>
      <w:ins w:id="102" w:author="CMCC" w:date="2019-12-07T09:07:00Z">
        <w:r>
          <w:rPr>
            <w:lang w:eastAsia="zh-CN"/>
          </w:rPr>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rsidR="001B3D73" w:rsidRPr="00B60A7F" w:rsidRDefault="001B3D73" w:rsidP="001B3D73">
      <w:pPr>
        <w:rPr>
          <w:ins w:id="103" w:author="CMCC" w:date="2019-12-07T09:07:00Z"/>
          <w:b/>
          <w:lang w:eastAsia="zh-CN"/>
        </w:rPr>
      </w:pPr>
      <w:ins w:id="104" w:author="CMCC" w:date="2019-12-07T09:07:00Z">
        <w:r w:rsidRPr="00B60A7F">
          <w:rPr>
            <w:b/>
            <w:lang w:eastAsia="zh-CN"/>
          </w:rPr>
          <w:t>Retrieval of information needed for problem analysis</w:t>
        </w:r>
      </w:ins>
    </w:p>
    <w:p w:rsidR="001B3D73" w:rsidRPr="00B60A7F" w:rsidRDefault="001B3D73" w:rsidP="001B3D73">
      <w:pPr>
        <w:rPr>
          <w:ins w:id="105" w:author="CMCC" w:date="2019-12-07T09:07:00Z"/>
        </w:rPr>
      </w:pPr>
      <w:ins w:id="106" w:author="CMCC" w:date="2019-12-07T09:07: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1B3D73" w:rsidRDefault="001B3D73" w:rsidP="001B3D73">
      <w:pPr>
        <w:rPr>
          <w:ins w:id="107" w:author="CMCC" w:date="2019-12-07T09:07:00Z"/>
          <w:lang w:eastAsia="zh-CN"/>
        </w:rPr>
      </w:pPr>
      <w:ins w:id="108" w:author="CMCC" w:date="2019-12-07T09:07: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1B3D73" w:rsidRDefault="001B3D73" w:rsidP="001B3D73">
      <w:pPr>
        <w:pStyle w:val="4"/>
        <w:rPr>
          <w:ins w:id="109" w:author="CMCC" w:date="2019-12-07T09:07:00Z"/>
          <w:lang w:eastAsia="zh-CN"/>
        </w:rPr>
      </w:pPr>
      <w:ins w:id="110" w:author="CMCC" w:date="2019-12-07T09:07:00Z">
        <w:r>
          <w:rPr>
            <w:lang w:eastAsia="zh-CN"/>
          </w:rPr>
          <w:t>15</w:t>
        </w:r>
        <w:proofErr w:type="gramStart"/>
        <w:r>
          <w:rPr>
            <w:lang w:eastAsia="zh-CN"/>
          </w:rPr>
          <w:t>.X.2.3</w:t>
        </w:r>
        <w:proofErr w:type="gramEnd"/>
        <w:r>
          <w:rPr>
            <w:lang w:eastAsia="zh-CN"/>
          </w:rPr>
          <w:tab/>
          <w:t>Connection failure due to inter-system mobility</w:t>
        </w:r>
      </w:ins>
    </w:p>
    <w:p w:rsidR="001B3D73" w:rsidRDefault="001B3D73" w:rsidP="001B3D73">
      <w:pPr>
        <w:rPr>
          <w:ins w:id="111" w:author="CMCC" w:date="2019-12-07T09:07:00Z"/>
          <w:lang w:eastAsia="zh-CN"/>
        </w:rPr>
      </w:pPr>
      <w:ins w:id="112" w:author="CMCC" w:date="2019-12-07T09:07:00Z">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ins>
    </w:p>
    <w:p w:rsidR="001B3D73" w:rsidRDefault="001B3D73" w:rsidP="001B3D73">
      <w:pPr>
        <w:ind w:left="568" w:hanging="284"/>
        <w:rPr>
          <w:ins w:id="113" w:author="CMCC" w:date="2019-12-07T09:07:00Z"/>
          <w:lang w:eastAsia="zh-CN"/>
        </w:rPr>
      </w:pPr>
      <w:ins w:id="114" w:author="CMCC" w:date="2019-12-07T09:07:00Z">
        <w:r>
          <w:rPr>
            <w:lang w:eastAsia="zh-CN"/>
          </w:rPr>
          <w:lastRenderedPageBreak/>
          <w:t xml:space="preserve">- </w:t>
        </w:r>
        <w:r>
          <w:rPr>
            <w:rFonts w:hint="eastAsia"/>
            <w:lang w:eastAsia="zh-CN"/>
          </w:rPr>
          <w:tab/>
        </w:r>
        <w:r>
          <w:rPr>
            <w:lang w:eastAsia="zh-CN"/>
          </w:rPr>
          <w:t xml:space="preserve">[Inter-system/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1B3D73" w:rsidRDefault="001B3D73" w:rsidP="001B3D73">
      <w:pPr>
        <w:ind w:left="568" w:hanging="284"/>
        <w:rPr>
          <w:ins w:id="115" w:author="CMCC" w:date="2019-12-07T09:07:00Z"/>
          <w:lang w:eastAsia="zh-CN"/>
        </w:rPr>
      </w:pPr>
      <w:ins w:id="116" w:author="CMCC" w:date="2019-12-07T09:07: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1B3D73" w:rsidRDefault="001B3D73" w:rsidP="001B3D73">
      <w:pPr>
        <w:rPr>
          <w:ins w:id="117" w:author="CMCC" w:date="2019-12-07T09:07:00Z"/>
          <w:lang w:eastAsia="zh-CN"/>
        </w:rPr>
      </w:pPr>
      <w:ins w:id="118" w:author="CMCC" w:date="2019-12-07T09:07:00Z">
        <w:r>
          <w:rPr>
            <w:lang w:eastAsia="zh-CN"/>
          </w:rPr>
          <w:t xml:space="preserve">The UE makes the RLF Report available to a NG-RAN </w:t>
        </w:r>
        <w:proofErr w:type="gramStart"/>
        <w:r>
          <w:rPr>
            <w:lang w:eastAsia="zh-CN"/>
          </w:rPr>
          <w:t>node,</w:t>
        </w:r>
        <w:proofErr w:type="gramEnd"/>
        <w:r>
          <w:rPr>
            <w:lang w:eastAsia="zh-CN"/>
          </w:rPr>
          <w:t xml:space="preserve"> when RLF happens in 5GS and the UE re-connects to a cell belong to an NG-RAN node. Availability of the RLF Report at the RRC connection setup or at a handover to NG-RAN node is the indication that the UE suffered a connection failure and that the RLF Report from this failure was not yet delivered to the network.</w:t>
        </w:r>
      </w:ins>
    </w:p>
    <w:p w:rsidR="001B3D73" w:rsidRDefault="001B3D73" w:rsidP="001B3D73">
      <w:pPr>
        <w:rPr>
          <w:ins w:id="119" w:author="CMCC" w:date="2019-12-07T09:07:00Z"/>
          <w:lang w:eastAsia="zh-CN"/>
        </w:rPr>
      </w:pPr>
      <w:ins w:id="120" w:author="CMCC" w:date="2019-12-07T09:07: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rsidR="001B3D73" w:rsidRPr="00524DA4" w:rsidRDefault="001B3D73" w:rsidP="001B3D73">
      <w:pPr>
        <w:rPr>
          <w:ins w:id="121" w:author="CMCC" w:date="2019-12-07T09:07:00Z"/>
          <w:b/>
          <w:lang w:eastAsia="zh-CN"/>
        </w:rPr>
      </w:pPr>
      <w:ins w:id="122" w:author="CMCC" w:date="2019-12-07T09:07:00Z">
        <w:r w:rsidRPr="007B4F81">
          <w:rPr>
            <w:b/>
            <w:lang w:eastAsia="zh-CN"/>
          </w:rPr>
          <w:t>Detection mechanism:</w:t>
        </w:r>
      </w:ins>
    </w:p>
    <w:p w:rsidR="001B3D73" w:rsidRDefault="001B3D73" w:rsidP="001B3D73">
      <w:pPr>
        <w:rPr>
          <w:ins w:id="123" w:author="CMCC" w:date="2019-12-07T09:07:00Z"/>
          <w:lang w:eastAsia="zh-CN"/>
        </w:rPr>
      </w:pPr>
      <w:ins w:id="124" w:author="CMCC" w:date="2019-12-07T09:07:00Z">
        <w:r>
          <w:rPr>
            <w:lang w:eastAsia="zh-CN"/>
          </w:rPr>
          <w:t>Detection mechanisms for Too Late Inter-system Handover and Too Early Inter-system Handover are carried out through the following:</w:t>
        </w:r>
      </w:ins>
    </w:p>
    <w:p w:rsidR="001B3D73" w:rsidRDefault="001B3D73" w:rsidP="001B3D73">
      <w:pPr>
        <w:pStyle w:val="af1"/>
        <w:numPr>
          <w:ilvl w:val="0"/>
          <w:numId w:val="1"/>
        </w:numPr>
        <w:ind w:left="555" w:hanging="357"/>
        <w:rPr>
          <w:ins w:id="125" w:author="CMCC" w:date="2019-12-07T09:07:00Z"/>
          <w:lang w:eastAsia="zh-CN"/>
        </w:rPr>
      </w:pPr>
      <w:ins w:id="126" w:author="CMCC" w:date="2019-12-07T09:07:00Z">
        <w:r>
          <w:rPr>
            <w:lang w:eastAsia="zh-CN"/>
          </w:rPr>
          <w:t>[Too Late Inter-system Handover]</w:t>
        </w:r>
      </w:ins>
    </w:p>
    <w:p w:rsidR="001B3D73" w:rsidRDefault="001B3D73" w:rsidP="001B3D73">
      <w:pPr>
        <w:ind w:leftChars="100" w:left="200"/>
        <w:rPr>
          <w:ins w:id="127" w:author="CMCC" w:date="2019-12-07T09:07:00Z"/>
          <w:lang w:eastAsia="zh-CN"/>
        </w:rPr>
      </w:pPr>
      <w:ins w:id="128" w:author="CMCC" w:date="2019-12-07T09:07: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1B3D73" w:rsidRDefault="001B3D73" w:rsidP="001B3D73">
      <w:pPr>
        <w:pStyle w:val="af1"/>
        <w:numPr>
          <w:ilvl w:val="0"/>
          <w:numId w:val="1"/>
        </w:numPr>
        <w:ind w:left="555" w:hanging="357"/>
        <w:rPr>
          <w:ins w:id="129" w:author="CMCC" w:date="2019-12-07T09:07:00Z"/>
          <w:lang w:eastAsia="zh-CN"/>
        </w:rPr>
      </w:pPr>
      <w:ins w:id="130" w:author="CMCC" w:date="2019-12-07T09:07:00Z">
        <w:r>
          <w:rPr>
            <w:lang w:eastAsia="zh-CN"/>
          </w:rPr>
          <w:t>[Too Early Inter-system Handover]</w:t>
        </w:r>
      </w:ins>
    </w:p>
    <w:p w:rsidR="001B3D73" w:rsidRDefault="001B3D73" w:rsidP="001B3D73">
      <w:pPr>
        <w:ind w:leftChars="100" w:left="200"/>
        <w:rPr>
          <w:ins w:id="131" w:author="CMCC" w:date="2019-12-07T09:07:00Z"/>
          <w:lang w:eastAsia="zh-CN"/>
        </w:rPr>
      </w:pPr>
      <w:ins w:id="132" w:author="CMCC" w:date="2019-12-07T09:07: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ins>
    </w:p>
    <w:p w:rsidR="001B3D73" w:rsidRDefault="001B3D73" w:rsidP="001B3D73">
      <w:pPr>
        <w:rPr>
          <w:ins w:id="133" w:author="CMCC" w:date="2019-12-07T09:07:00Z"/>
          <w:lang w:eastAsia="zh-CN"/>
        </w:rPr>
      </w:pPr>
      <w:ins w:id="134" w:author="CMCC" w:date="2019-12-07T09:07: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uplink RAN configuration transfer procedure and downlink RAN configuration transfer over NG to the node that served the UE before the reported connection failure. </w:t>
        </w:r>
      </w:ins>
    </w:p>
    <w:p w:rsidR="001B3D73" w:rsidRDefault="001B3D73" w:rsidP="001B3D73">
      <w:pPr>
        <w:rPr>
          <w:ins w:id="135" w:author="CMCC" w:date="2019-12-07T09:07:00Z"/>
          <w:lang w:eastAsia="zh-CN"/>
        </w:rPr>
      </w:pPr>
      <w:ins w:id="136" w:author="CMCC" w:date="2019-12-07T09:07:00Z">
        <w:r>
          <w:rPr>
            <w:lang w:eastAsia="zh-CN"/>
          </w:rPr>
          <w:t>In case the failure is a Too Early Inter-system Handover, the NG-RAN node receiving the FAILURE INDICATION message may inform the E-UTRAN node which connects with EPC by means of RAN Configuration Transfer procedure over NG.</w:t>
        </w:r>
      </w:ins>
    </w:p>
    <w:p w:rsidR="001B3D73" w:rsidRDefault="001B3D73" w:rsidP="001B3D73">
      <w:pPr>
        <w:pStyle w:val="4"/>
        <w:rPr>
          <w:ins w:id="137" w:author="CMCC" w:date="2019-12-07T09:07:00Z"/>
          <w:lang w:eastAsia="zh-CN"/>
        </w:rPr>
      </w:pPr>
      <w:ins w:id="138" w:author="CMCC" w:date="2019-12-07T09:07:00Z">
        <w:r>
          <w:rPr>
            <w:lang w:eastAsia="zh-CN"/>
          </w:rPr>
          <w:lastRenderedPageBreak/>
          <w:t>15</w:t>
        </w:r>
        <w:proofErr w:type="gramStart"/>
        <w:r>
          <w:rPr>
            <w:lang w:eastAsia="zh-CN"/>
          </w:rPr>
          <w:t>.X.2.4</w:t>
        </w:r>
        <w:proofErr w:type="gramEnd"/>
        <w:r>
          <w:rPr>
            <w:lang w:eastAsia="zh-CN"/>
          </w:rPr>
          <w:tab/>
        </w:r>
        <w:r w:rsidRPr="005E1CC3">
          <w:rPr>
            <w:rFonts w:eastAsia="Times New Roman"/>
            <w:lang w:eastAsia="ja-JP"/>
          </w:rPr>
          <w:t>Inter-system Unnecessary HO</w:t>
        </w:r>
      </w:ins>
    </w:p>
    <w:p w:rsidR="001B3D73" w:rsidRPr="00B60A7F" w:rsidRDefault="001B3D73" w:rsidP="001B3D73">
      <w:pPr>
        <w:rPr>
          <w:ins w:id="139" w:author="CMCC" w:date="2019-12-07T09:07:00Z"/>
        </w:rPr>
      </w:pPr>
      <w:ins w:id="140" w:author="CMCC" w:date="2019-12-07T09:07: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1B3D73" w:rsidRPr="00B60A7F" w:rsidRDefault="001B3D73" w:rsidP="001B3D73">
      <w:pPr>
        <w:pStyle w:val="B1"/>
        <w:rPr>
          <w:ins w:id="141" w:author="CMCC" w:date="2019-12-07T09:07:00Z"/>
        </w:rPr>
      </w:pPr>
      <w:ins w:id="142" w:author="CMCC" w:date="2019-12-07T09:07: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rsidR="001B3D73" w:rsidRPr="00B60A7F" w:rsidRDefault="001B3D73" w:rsidP="001B3D73">
      <w:pPr>
        <w:rPr>
          <w:ins w:id="143" w:author="CMCC" w:date="2019-12-07T09:07:00Z"/>
        </w:rPr>
      </w:pPr>
      <w:ins w:id="144" w:author="CMCC" w:date="2019-12-07T09:07: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1B3D73" w:rsidRDefault="001B3D73" w:rsidP="001B3D73">
      <w:pPr>
        <w:rPr>
          <w:ins w:id="145" w:author="CMCC" w:date="2019-12-07T09:07:00Z"/>
        </w:rPr>
      </w:pPr>
      <w:ins w:id="146" w:author="CMCC" w:date="2019-12-07T09:07: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proofErr w:type="gramStart"/>
        <w:r>
          <w:rPr>
            <w:rFonts w:hint="eastAsia"/>
            <w:lang w:eastAsia="zh-CN"/>
          </w:rPr>
          <w:t>system</w:t>
        </w:r>
        <w:r w:rsidRPr="00B60A7F">
          <w:t>,</w:t>
        </w:r>
        <w:proofErr w:type="gramEnd"/>
        <w:r w:rsidRPr="00B60A7F">
          <w:t xml:space="preserve">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rsidR="001B3D73" w:rsidRPr="00B60A7F" w:rsidRDefault="001B3D73" w:rsidP="001B3D73">
      <w:pPr>
        <w:rPr>
          <w:ins w:id="147" w:author="CMCC" w:date="2019-12-07T09:07:00Z"/>
        </w:rPr>
      </w:pPr>
      <w:ins w:id="148" w:author="CMCC" w:date="2019-12-07T09:07: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1B3D73" w:rsidRPr="003C5BD3" w:rsidRDefault="001B3D73" w:rsidP="001B3D73">
      <w:pPr>
        <w:rPr>
          <w:ins w:id="149" w:author="CMCC" w:date="2019-12-07T09:07:00Z"/>
          <w:lang w:eastAsia="zh-CN"/>
        </w:rPr>
      </w:pPr>
      <w:ins w:id="150" w:author="CMCC" w:date="2019-12-07T09:07: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1B3D73" w:rsidRDefault="001B3D73" w:rsidP="001B3D73">
      <w:pPr>
        <w:pStyle w:val="4"/>
        <w:rPr>
          <w:ins w:id="151" w:author="CMCC" w:date="2019-12-07T09:07:00Z"/>
          <w:lang w:eastAsia="zh-CN"/>
        </w:rPr>
      </w:pPr>
      <w:ins w:id="152" w:author="CMCC" w:date="2019-12-07T09:07:00Z">
        <w:r>
          <w:rPr>
            <w:lang w:eastAsia="zh-CN"/>
          </w:rPr>
          <w:t>15</w:t>
        </w:r>
        <w:proofErr w:type="gramStart"/>
        <w:r>
          <w:rPr>
            <w:lang w:eastAsia="zh-CN"/>
          </w:rPr>
          <w:t>.X.2.5</w:t>
        </w:r>
        <w:proofErr w:type="gramEnd"/>
        <w:r>
          <w:rPr>
            <w:lang w:eastAsia="zh-CN"/>
          </w:rPr>
          <w:tab/>
        </w:r>
        <w:r w:rsidRPr="00E365BF">
          <w:t xml:space="preserve">Inter-system </w:t>
        </w:r>
        <w:r>
          <w:t>P</w:t>
        </w:r>
        <w:r w:rsidRPr="00E365BF">
          <w:t>ing-pong</w:t>
        </w:r>
      </w:ins>
    </w:p>
    <w:p w:rsidR="001B3D73" w:rsidRPr="0033033E" w:rsidRDefault="001B3D73" w:rsidP="001B3D73">
      <w:pPr>
        <w:rPr>
          <w:ins w:id="153" w:author="CMCC" w:date="2019-12-07T09:07:00Z"/>
        </w:rPr>
      </w:pPr>
      <w:ins w:id="154" w:author="CMCC" w:date="2019-12-07T09:07:00Z">
        <w:r w:rsidRPr="0033033E">
          <w:t>One of the functions of Mobility Robustness Optimization is to detect ping-pongs that occur in inter-</w:t>
        </w:r>
        <w:r>
          <w:t>system</w:t>
        </w:r>
        <w:r w:rsidRPr="0033033E">
          <w:t xml:space="preserve"> environment. The problem is defined as follows:</w:t>
        </w:r>
      </w:ins>
    </w:p>
    <w:p w:rsidR="001B3D73" w:rsidRPr="0033033E" w:rsidRDefault="001B3D73" w:rsidP="001B3D73">
      <w:pPr>
        <w:ind w:left="568" w:hanging="284"/>
        <w:rPr>
          <w:ins w:id="155" w:author="CMCC" w:date="2019-12-07T09:07:00Z"/>
        </w:rPr>
      </w:pPr>
      <w:ins w:id="156" w:author="CMCC" w:date="2019-12-07T09:07: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1B3D73" w:rsidRPr="0033033E" w:rsidRDefault="001B3D73" w:rsidP="001B3D73">
      <w:pPr>
        <w:rPr>
          <w:ins w:id="157" w:author="CMCC" w:date="2019-12-07T09:07:00Z"/>
        </w:rPr>
      </w:pPr>
      <w:ins w:id="158" w:author="CMCC" w:date="2019-12-07T09:07:00Z">
        <w:r w:rsidRPr="0033033E">
          <w:t>The solution for the problem may consist of the following steps:</w:t>
        </w:r>
      </w:ins>
    </w:p>
    <w:p w:rsidR="001B3D73" w:rsidRPr="0033033E" w:rsidRDefault="001B3D73" w:rsidP="001B3D73">
      <w:pPr>
        <w:ind w:left="568" w:hanging="284"/>
        <w:rPr>
          <w:ins w:id="159" w:author="CMCC" w:date="2019-12-07T09:07:00Z"/>
        </w:rPr>
      </w:pPr>
      <w:ins w:id="160" w:author="CMCC" w:date="2019-12-07T09:07:00Z">
        <w:r w:rsidRPr="0033033E">
          <w:t>1)</w:t>
        </w:r>
        <w:r w:rsidRPr="0033033E">
          <w:tab/>
          <w:t>Statistics regarding inter-</w:t>
        </w:r>
        <w:r>
          <w:t>system</w:t>
        </w:r>
        <w:r w:rsidRPr="0033033E">
          <w:t xml:space="preserve"> ping-pong occurrences are collected by the responsible node.</w:t>
        </w:r>
      </w:ins>
    </w:p>
    <w:p w:rsidR="001B3D73" w:rsidRPr="0033033E" w:rsidRDefault="001B3D73" w:rsidP="001B3D73">
      <w:pPr>
        <w:ind w:left="568" w:hanging="284"/>
        <w:rPr>
          <w:ins w:id="161" w:author="CMCC" w:date="2019-12-07T09:07:00Z"/>
        </w:rPr>
      </w:pPr>
      <w:ins w:id="162" w:author="CMCC" w:date="2019-12-07T09:07:00Z">
        <w:r w:rsidRPr="0033033E">
          <w:t>2)</w:t>
        </w:r>
        <w:r w:rsidRPr="0033033E">
          <w:tab/>
          <w:t xml:space="preserve">Coverage verification is performed to check if the mobility to other </w:t>
        </w:r>
        <w:r>
          <w:t>system</w:t>
        </w:r>
        <w:r w:rsidRPr="0033033E">
          <w:t xml:space="preserve"> was inevitable.</w:t>
        </w:r>
      </w:ins>
    </w:p>
    <w:p w:rsidR="001B3D73" w:rsidRDefault="001B3D73" w:rsidP="001B3D73">
      <w:pPr>
        <w:rPr>
          <w:ins w:id="163" w:author="CMCC" w:date="2019-12-07T09:07:00Z"/>
        </w:rPr>
      </w:pPr>
      <w:ins w:id="164" w:author="CMCC" w:date="2019-12-07T09:07:00Z">
        <w:r w:rsidRPr="0033033E">
          <w:lastRenderedPageBreak/>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ins>
    </w:p>
    <w:p w:rsidR="001B3D73" w:rsidRDefault="001B3D73" w:rsidP="001B3D73">
      <w:pPr>
        <w:rPr>
          <w:ins w:id="165" w:author="CMCC" w:date="2019-12-07T09:07:00Z"/>
          <w:lang w:eastAsia="zh-CN"/>
        </w:rPr>
      </w:pPr>
      <w:ins w:id="166" w:author="CMCC" w:date="2019-12-07T09:07: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rsidR="001B3D73" w:rsidRDefault="001B3D73" w:rsidP="001B3D73">
      <w:pPr>
        <w:pStyle w:val="4"/>
        <w:rPr>
          <w:ins w:id="167" w:author="CMCC" w:date="2019-12-07T09:07:00Z"/>
          <w:lang w:eastAsia="zh-CN"/>
        </w:rPr>
      </w:pPr>
      <w:ins w:id="168" w:author="CMCC" w:date="2019-12-07T09:07:00Z">
        <w:r w:rsidRPr="001A07DB">
          <w:rPr>
            <w:lang w:eastAsia="zh-CN"/>
          </w:rPr>
          <w:t>15</w:t>
        </w:r>
        <w:proofErr w:type="gramStart"/>
        <w:r w:rsidRPr="001A07DB">
          <w:rPr>
            <w:lang w:eastAsia="zh-CN"/>
          </w:rPr>
          <w:t>.</w:t>
        </w:r>
        <w:r>
          <w:rPr>
            <w:lang w:eastAsia="zh-CN"/>
          </w:rPr>
          <w:t>X.2.</w:t>
        </w:r>
        <w:r>
          <w:rPr>
            <w:rFonts w:hint="eastAsia"/>
            <w:lang w:eastAsia="zh-CN"/>
          </w:rPr>
          <w:t>6</w:t>
        </w:r>
        <w:proofErr w:type="gramEnd"/>
        <w:r w:rsidRPr="001A07DB">
          <w:rPr>
            <w:lang w:eastAsia="zh-CN"/>
          </w:rPr>
          <w:t xml:space="preserve"> </w:t>
        </w:r>
        <w:r>
          <w:rPr>
            <w:rFonts w:hint="eastAsia"/>
            <w:lang w:eastAsia="zh-CN"/>
          </w:rPr>
          <w:tab/>
        </w:r>
        <w:r>
          <w:rPr>
            <w:lang w:eastAsia="zh-CN"/>
          </w:rPr>
          <w:t>O&amp;M Requirements</w:t>
        </w:r>
      </w:ins>
    </w:p>
    <w:p w:rsidR="001B3D73" w:rsidRDefault="001B3D73" w:rsidP="001B3D73">
      <w:pPr>
        <w:rPr>
          <w:ins w:id="169" w:author="CMCC" w:date="2019-12-07T09:07:00Z"/>
          <w:lang w:val="en-US" w:eastAsia="zh-CN"/>
        </w:rPr>
      </w:pPr>
      <w:ins w:id="170" w:author="CMCC" w:date="2019-12-07T09:07:00Z">
        <w:r>
          <w:t>All automatic changes of the HO and/or reselection parameters for mobility robustness optimisation shall be within the range allowed by OAM.</w:t>
        </w:r>
      </w:ins>
    </w:p>
    <w:p w:rsidR="001B3D73" w:rsidRDefault="001B3D73" w:rsidP="001B3D73">
      <w:pPr>
        <w:rPr>
          <w:ins w:id="171" w:author="CMCC" w:date="2019-12-07T09:07:00Z"/>
        </w:rPr>
      </w:pPr>
      <w:ins w:id="172" w:author="CMCC" w:date="2019-12-07T09:07:00Z">
        <w:r>
          <w:t>The following control parameters shall be provided by OAM to control MRO behaviour:</w:t>
        </w:r>
      </w:ins>
    </w:p>
    <w:p w:rsidR="001B3D73" w:rsidRDefault="001B3D73" w:rsidP="001B3D73">
      <w:pPr>
        <w:pStyle w:val="B1"/>
        <w:rPr>
          <w:ins w:id="173" w:author="CMCC" w:date="2019-12-07T09:07:00Z"/>
        </w:rPr>
      </w:pPr>
      <w:ins w:id="174" w:author="CMCC" w:date="2019-12-07T09:07:00Z">
        <w:r>
          <w:t>-</w:t>
        </w:r>
        <w:r>
          <w:tab/>
          <w:t>Maximum deviation of Handover Trigger</w:t>
        </w:r>
        <w:r>
          <w:rPr>
            <w:rFonts w:hint="eastAsia"/>
            <w:lang w:eastAsia="zh-CN"/>
          </w:rPr>
          <w:t xml:space="preserve"> </w:t>
        </w:r>
        <w:r>
          <w:rPr>
            <w:rFonts w:hint="eastAsia"/>
            <w:lang w:val="en-US" w:eastAsia="zh-CN"/>
          </w:rPr>
          <w:t>(FFS)</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1B3D73" w:rsidRDefault="001B3D73" w:rsidP="001B3D73">
      <w:pPr>
        <w:pStyle w:val="B1"/>
        <w:rPr>
          <w:ins w:id="175" w:author="CMCC" w:date="2019-12-07T09:07:00Z"/>
        </w:rPr>
      </w:pPr>
      <w:ins w:id="176" w:author="CMCC" w:date="2019-12-07T09:07:00Z">
        <w:r>
          <w:t>-</w:t>
        </w:r>
        <w:r>
          <w:tab/>
          <w:t>Minimum time between Handover Trigger changes</w:t>
        </w:r>
        <w:r>
          <w:rPr>
            <w:rFonts w:hint="eastAsia"/>
            <w:lang w:eastAsia="zh-CN"/>
          </w:rPr>
          <w:t xml:space="preserve"> </w:t>
        </w:r>
        <w:r>
          <w:rPr>
            <w:rFonts w:hint="eastAsia"/>
            <w:lang w:val="en-US" w:eastAsia="zh-CN"/>
          </w:rPr>
          <w:t>(FFS</w:t>
        </w:r>
        <w:proofErr w:type="gramStart"/>
        <w:r>
          <w:rPr>
            <w:rFonts w:hint="eastAsia"/>
            <w:lang w:val="en-US" w:eastAsia="zh-CN"/>
          </w:rPr>
          <w:t>)</w:t>
        </w:r>
        <w:proofErr w:type="gramEnd"/>
        <w:r>
          <w:br/>
          <w:t>This parameter defines the minimum allowed time interval between two Handover Trigger change performed by MRO. This is used to control the stability and convergence of the algorithm.</w:t>
        </w:r>
      </w:ins>
    </w:p>
    <w:p w:rsidR="001B3D73" w:rsidRDefault="001B3D73" w:rsidP="001B3D73">
      <w:pPr>
        <w:rPr>
          <w:ins w:id="177" w:author="CMCC" w:date="2019-12-07T09:07:00Z"/>
        </w:rPr>
      </w:pPr>
      <w:ins w:id="178" w:author="CMCC" w:date="2019-12-07T09:07:00Z">
        <w:r>
          <w:t xml:space="preserve">Furthermore, in order to support the solutions for detection of Too Late and Too Early HO, the parameter </w:t>
        </w:r>
        <w:proofErr w:type="spellStart"/>
        <w:r>
          <w:t>Tstore_UE_cntxt</w:t>
        </w:r>
        <w:proofErr w:type="spellEnd"/>
        <w:r>
          <w:t xml:space="preserve"> shall be configurable by the OAM system.</w:t>
        </w:r>
      </w:ins>
    </w:p>
    <w:p w:rsidR="001B3D73" w:rsidRDefault="001B3D73" w:rsidP="001B3D73">
      <w:pPr>
        <w:spacing w:after="0"/>
        <w:rPr>
          <w:ins w:id="179" w:author="CMCC" w:date="2019-12-07T09:07:00Z"/>
          <w:i/>
          <w:color w:val="FF0000"/>
          <w:sz w:val="21"/>
          <w:szCs w:val="22"/>
          <w:lang w:val="en-US" w:eastAsia="zh-CN"/>
        </w:rPr>
      </w:pPr>
      <w:ins w:id="180" w:author="CMCC" w:date="2019-12-07T09:07:00Z">
        <w:r>
          <w:rPr>
            <w:i/>
            <w:color w:val="FF0000"/>
            <w:lang w:eastAsia="zh-CN"/>
          </w:rPr>
          <w:t>Editor’s not</w:t>
        </w:r>
        <w:r>
          <w:rPr>
            <w:i/>
            <w:color w:val="FF0000"/>
            <w:sz w:val="21"/>
            <w:szCs w:val="22"/>
            <w:lang w:eastAsia="zh-CN"/>
          </w:rPr>
          <w:t>e</w:t>
        </w:r>
        <w:proofErr w:type="gramStart"/>
        <w:r>
          <w:rPr>
            <w:i/>
            <w:color w:val="FF0000"/>
            <w:sz w:val="21"/>
            <w:szCs w:val="22"/>
            <w:lang w:eastAsia="zh-CN"/>
          </w:rPr>
          <w:t>:</w:t>
        </w:r>
        <w:r>
          <w:rPr>
            <w:i/>
            <w:color w:val="FF0000"/>
            <w:sz w:val="21"/>
            <w:szCs w:val="22"/>
            <w:lang w:val="en-US"/>
          </w:rPr>
          <w:t>It</w:t>
        </w:r>
        <w:proofErr w:type="gramEnd"/>
        <w:r>
          <w:rPr>
            <w:i/>
            <w:color w:val="FF0000"/>
            <w:sz w:val="21"/>
            <w:szCs w:val="22"/>
            <w:lang w:val="en-US"/>
          </w:rPr>
          <w:t xml:space="preserve"> is FFS where to capture the definition of the Handover trigger</w:t>
        </w:r>
        <w:r>
          <w:rPr>
            <w:rFonts w:hint="eastAsia"/>
            <w:i/>
            <w:color w:val="FF0000"/>
            <w:sz w:val="21"/>
            <w:szCs w:val="22"/>
            <w:lang w:val="en-US" w:eastAsia="zh-CN"/>
          </w:rPr>
          <w:t>.</w:t>
        </w:r>
      </w:ins>
    </w:p>
    <w:p w:rsidR="001B3D73" w:rsidRPr="00736905" w:rsidRDefault="001B3D73" w:rsidP="001B3D73">
      <w:pPr>
        <w:rPr>
          <w:ins w:id="181" w:author="CMCC" w:date="2019-12-07T09:07:00Z"/>
          <w:lang w:val="en-US" w:eastAsia="zh-CN"/>
        </w:rPr>
      </w:pPr>
    </w:p>
    <w:p w:rsidR="001B3D73" w:rsidRDefault="001B3D73" w:rsidP="001B3D73">
      <w:pPr>
        <w:pStyle w:val="3"/>
        <w:rPr>
          <w:ins w:id="182" w:author="CMCC" w:date="2019-12-07T09:07:00Z"/>
          <w:lang w:eastAsia="zh-CN"/>
        </w:rPr>
      </w:pPr>
      <w:bookmarkStart w:id="183" w:name="_GoBack"/>
      <w:bookmarkEnd w:id="183"/>
      <w:ins w:id="184" w:author="CMCC" w:date="2019-12-07T09:07:00Z">
        <w:r>
          <w:rPr>
            <w:lang w:eastAsia="zh-CN"/>
          </w:rPr>
          <w:t>15</w:t>
        </w:r>
        <w:proofErr w:type="gramStart"/>
        <w:r>
          <w:rPr>
            <w:lang w:eastAsia="zh-CN"/>
          </w:rPr>
          <w:t>.X.3</w:t>
        </w:r>
        <w:proofErr w:type="gramEnd"/>
        <w:r>
          <w:rPr>
            <w:lang w:eastAsia="zh-CN"/>
          </w:rPr>
          <w:tab/>
          <w:t>Support for RACH Optimization</w:t>
        </w:r>
      </w:ins>
    </w:p>
    <w:p w:rsidR="001B3D73" w:rsidRPr="00020B52" w:rsidRDefault="001B3D73" w:rsidP="001B3D73">
      <w:pPr>
        <w:rPr>
          <w:ins w:id="185" w:author="CMCC" w:date="2019-12-07T09:07:00Z"/>
          <w:i/>
          <w:color w:val="FF0000"/>
          <w:lang w:eastAsia="zh-CN"/>
        </w:rPr>
      </w:pPr>
      <w:ins w:id="186" w:author="CMCC" w:date="2019-12-07T09:07:00Z">
        <w:r w:rsidRPr="007B4F81">
          <w:rPr>
            <w:i/>
            <w:color w:val="FF0000"/>
            <w:lang w:eastAsia="zh-CN"/>
          </w:rPr>
          <w:t>Editor’s note: This section captures the stage 2 descriptions for RACH Optimization</w:t>
        </w:r>
      </w:ins>
    </w:p>
    <w:p w:rsidR="00CE2134" w:rsidRPr="001B3D73" w:rsidRDefault="00CE2134" w:rsidP="00CE2134">
      <w:pPr>
        <w:overflowPunct w:val="0"/>
        <w:autoSpaceDE w:val="0"/>
        <w:autoSpaceDN w:val="0"/>
        <w:adjustRightInd w:val="0"/>
        <w:textAlignment w:val="baseline"/>
        <w:rPr>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272" w:rsidRDefault="00E86272" w:rsidP="008615B4">
      <w:pPr>
        <w:spacing w:after="0"/>
      </w:pPr>
      <w:r>
        <w:separator/>
      </w:r>
    </w:p>
  </w:endnote>
  <w:endnote w:type="continuationSeparator" w:id="0">
    <w:p w:rsidR="00E86272" w:rsidRDefault="00E86272"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272" w:rsidRDefault="00E86272" w:rsidP="008615B4">
      <w:pPr>
        <w:spacing w:after="0"/>
      </w:pPr>
      <w:r>
        <w:separator/>
      </w:r>
    </w:p>
  </w:footnote>
  <w:footnote w:type="continuationSeparator" w:id="0">
    <w:p w:rsidR="00E86272" w:rsidRDefault="00E86272"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5115F"/>
    <w:rsid w:val="00055EA8"/>
    <w:rsid w:val="0006441D"/>
    <w:rsid w:val="00077DB3"/>
    <w:rsid w:val="00084AC4"/>
    <w:rsid w:val="0009481B"/>
    <w:rsid w:val="000A3F78"/>
    <w:rsid w:val="000A6394"/>
    <w:rsid w:val="000A6926"/>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53539"/>
    <w:rsid w:val="0026004D"/>
    <w:rsid w:val="002640DD"/>
    <w:rsid w:val="002678CD"/>
    <w:rsid w:val="00273659"/>
    <w:rsid w:val="002755D1"/>
    <w:rsid w:val="00275D12"/>
    <w:rsid w:val="00284FEB"/>
    <w:rsid w:val="002860C4"/>
    <w:rsid w:val="0028624D"/>
    <w:rsid w:val="0029403D"/>
    <w:rsid w:val="002A5AE9"/>
    <w:rsid w:val="002B5741"/>
    <w:rsid w:val="002C2AB8"/>
    <w:rsid w:val="002D4EDE"/>
    <w:rsid w:val="002E1CDB"/>
    <w:rsid w:val="002E1DEE"/>
    <w:rsid w:val="002E5596"/>
    <w:rsid w:val="002E5977"/>
    <w:rsid w:val="002E697D"/>
    <w:rsid w:val="002E77EF"/>
    <w:rsid w:val="00305409"/>
    <w:rsid w:val="00311215"/>
    <w:rsid w:val="00321F13"/>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4DD4"/>
    <w:rsid w:val="00375943"/>
    <w:rsid w:val="00381121"/>
    <w:rsid w:val="003907AD"/>
    <w:rsid w:val="00394C43"/>
    <w:rsid w:val="00396C69"/>
    <w:rsid w:val="003A59B7"/>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87B63"/>
    <w:rsid w:val="00494633"/>
    <w:rsid w:val="004971FF"/>
    <w:rsid w:val="004B75B7"/>
    <w:rsid w:val="004B79B4"/>
    <w:rsid w:val="004D4085"/>
    <w:rsid w:val="004E22F9"/>
    <w:rsid w:val="00510FE8"/>
    <w:rsid w:val="0051580D"/>
    <w:rsid w:val="005211CF"/>
    <w:rsid w:val="00524DA4"/>
    <w:rsid w:val="005255A0"/>
    <w:rsid w:val="00534B5C"/>
    <w:rsid w:val="0054344E"/>
    <w:rsid w:val="00546515"/>
    <w:rsid w:val="00547111"/>
    <w:rsid w:val="00566023"/>
    <w:rsid w:val="00570A25"/>
    <w:rsid w:val="00572011"/>
    <w:rsid w:val="0057481D"/>
    <w:rsid w:val="005878B9"/>
    <w:rsid w:val="00592D74"/>
    <w:rsid w:val="005941C4"/>
    <w:rsid w:val="00595691"/>
    <w:rsid w:val="0059578C"/>
    <w:rsid w:val="00597C64"/>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337A6"/>
    <w:rsid w:val="00646D35"/>
    <w:rsid w:val="00662004"/>
    <w:rsid w:val="00667535"/>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61696"/>
    <w:rsid w:val="00775AE4"/>
    <w:rsid w:val="00792342"/>
    <w:rsid w:val="007977A8"/>
    <w:rsid w:val="007A6BE7"/>
    <w:rsid w:val="007B4F81"/>
    <w:rsid w:val="007B512A"/>
    <w:rsid w:val="007C2097"/>
    <w:rsid w:val="007D11C6"/>
    <w:rsid w:val="007D1F72"/>
    <w:rsid w:val="007D2F95"/>
    <w:rsid w:val="007D6A07"/>
    <w:rsid w:val="007E0780"/>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1013"/>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668"/>
    <w:rsid w:val="00C66BA2"/>
    <w:rsid w:val="00C66C93"/>
    <w:rsid w:val="00C72DA4"/>
    <w:rsid w:val="00C7717D"/>
    <w:rsid w:val="00C8713B"/>
    <w:rsid w:val="00C95985"/>
    <w:rsid w:val="00CA5062"/>
    <w:rsid w:val="00CB30A6"/>
    <w:rsid w:val="00CB5E9E"/>
    <w:rsid w:val="00CB6249"/>
    <w:rsid w:val="00CC075D"/>
    <w:rsid w:val="00CC5026"/>
    <w:rsid w:val="00CC68D0"/>
    <w:rsid w:val="00CE2134"/>
    <w:rsid w:val="00D00170"/>
    <w:rsid w:val="00D03F9A"/>
    <w:rsid w:val="00D06D51"/>
    <w:rsid w:val="00D14E12"/>
    <w:rsid w:val="00D24991"/>
    <w:rsid w:val="00D44CFD"/>
    <w:rsid w:val="00D50255"/>
    <w:rsid w:val="00D52B26"/>
    <w:rsid w:val="00D541E2"/>
    <w:rsid w:val="00D606D3"/>
    <w:rsid w:val="00D66520"/>
    <w:rsid w:val="00D74460"/>
    <w:rsid w:val="00D74AF8"/>
    <w:rsid w:val="00D7536A"/>
    <w:rsid w:val="00D87F6A"/>
    <w:rsid w:val="00D9351B"/>
    <w:rsid w:val="00DB0B37"/>
    <w:rsid w:val="00DB4535"/>
    <w:rsid w:val="00DC6642"/>
    <w:rsid w:val="00DD5553"/>
    <w:rsid w:val="00DE2E73"/>
    <w:rsid w:val="00DE34CF"/>
    <w:rsid w:val="00DE42A3"/>
    <w:rsid w:val="00E13F3D"/>
    <w:rsid w:val="00E24AA7"/>
    <w:rsid w:val="00E34898"/>
    <w:rsid w:val="00E356EF"/>
    <w:rsid w:val="00E560FA"/>
    <w:rsid w:val="00E56800"/>
    <w:rsid w:val="00E579C6"/>
    <w:rsid w:val="00E65FC9"/>
    <w:rsid w:val="00E76341"/>
    <w:rsid w:val="00E86272"/>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3D86A5-954B-4A51-85A4-8244DD87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2828</Words>
  <Characters>16123</Characters>
  <Application>Microsoft Office Word</Application>
  <DocSecurity>0</DocSecurity>
  <Lines>134</Lines>
  <Paragraphs>37</Paragraphs>
  <ScaleCrop>false</ScaleCrop>
  <Company>CMCC</Company>
  <LinksUpToDate>false</LinksUpToDate>
  <CharactersWithSpaces>18914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CMCC_LL</cp:lastModifiedBy>
  <cp:revision>97</cp:revision>
  <cp:lastPrinted>1899-12-31T08:00:00Z</cp:lastPrinted>
  <dcterms:created xsi:type="dcterms:W3CDTF">2019-08-30T07:46:00Z</dcterms:created>
  <dcterms:modified xsi:type="dcterms:W3CDTF">2020-02-11T02:44:00Z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